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37B2F" w14:textId="6FDB76A5"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5A7F88">
        <w:rPr>
          <w:b/>
          <w:noProof/>
          <w:sz w:val="24"/>
        </w:rPr>
        <w:t>8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 w:rsidR="00B80A0F" w:rsidRPr="00B80A0F">
        <w:rPr>
          <w:b/>
          <w:noProof/>
          <w:sz w:val="24"/>
        </w:rPr>
        <w:t>S1-193171</w:t>
      </w:r>
    </w:p>
    <w:p w14:paraId="18F96F20" w14:textId="77777777" w:rsidR="00A454B7" w:rsidRPr="00E15307" w:rsidRDefault="005A7F88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7C6A1A" w:rsidRPr="007C6A1A">
        <w:rPr>
          <w:b/>
          <w:noProof/>
          <w:sz w:val="24"/>
        </w:rPr>
        <w:t xml:space="preserve">, </w:t>
      </w:r>
      <w:r w:rsidR="00320C2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C6A1A" w:rsidRPr="007C6A1A">
        <w:rPr>
          <w:b/>
          <w:noProof/>
          <w:sz w:val="24"/>
        </w:rPr>
        <w:t xml:space="preserve"> - </w:t>
      </w:r>
      <w:r w:rsidR="00320C28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39737B" w:rsidRPr="0039737B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 w14:paraId="2086594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8E92E" w14:textId="77777777"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 w14:paraId="1A5C24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C1B9C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 w14:paraId="24260E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F36993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E21E74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2FDDC5B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FFB7BDB" w14:textId="77777777" w:rsidR="001E41F3" w:rsidRPr="00E15307" w:rsidRDefault="00A454B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C1039E">
              <w:rPr>
                <w:b/>
                <w:noProof/>
                <w:sz w:val="28"/>
              </w:rPr>
              <w:t>832</w:t>
            </w:r>
          </w:p>
        </w:tc>
        <w:tc>
          <w:tcPr>
            <w:tcW w:w="709" w:type="dxa"/>
          </w:tcPr>
          <w:p w14:paraId="2DCB5082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DC5DCC" w14:textId="4C8D20CD" w:rsidR="001E41F3" w:rsidRPr="00E15307" w:rsidRDefault="001533C6">
            <w:pPr>
              <w:pStyle w:val="CRCoverPage"/>
              <w:spacing w:after="0"/>
              <w:rPr>
                <w:noProof/>
              </w:rPr>
            </w:pPr>
            <w:r w:rsidRPr="001533C6">
              <w:rPr>
                <w:b/>
                <w:noProof/>
                <w:sz w:val="28"/>
              </w:rPr>
              <w:t>0007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0073B65" w14:textId="77777777"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07E54E7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98BF922" w14:textId="77777777"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9E18551" w14:textId="77777777" w:rsidR="001E41F3" w:rsidRPr="00E15307" w:rsidRDefault="00C103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4208F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645CC7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B1E2F6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7E1EED0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546120" w14:textId="77777777"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 w14:paraId="2FD789F8" w14:textId="77777777">
        <w:tc>
          <w:tcPr>
            <w:tcW w:w="9641" w:type="dxa"/>
            <w:gridSpan w:val="9"/>
          </w:tcPr>
          <w:p w14:paraId="03780EAC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4AC62" w14:textId="77777777"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14:paraId="207E0053" w14:textId="77777777" w:rsidTr="00A7671C">
        <w:tc>
          <w:tcPr>
            <w:tcW w:w="2835" w:type="dxa"/>
          </w:tcPr>
          <w:p w14:paraId="4BE61BC5" w14:textId="77777777"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C42B42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BC62E2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2A6520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63B1D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C6B41B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F85137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5089EA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C7B52A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DF3191" w14:textId="77777777"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 w14:paraId="179D52F3" w14:textId="77777777">
        <w:tc>
          <w:tcPr>
            <w:tcW w:w="9641" w:type="dxa"/>
            <w:gridSpan w:val="11"/>
          </w:tcPr>
          <w:p w14:paraId="397D511B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28D4C9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3FB76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2A6C6" w14:textId="3BDCC965" w:rsidR="001E41F3" w:rsidRPr="00E15307" w:rsidRDefault="00BE1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and naming convention</w:t>
            </w:r>
            <w:r w:rsidR="00C33D2F">
              <w:rPr>
                <w:noProof/>
              </w:rPr>
              <w:t>s</w:t>
            </w:r>
            <w:r w:rsidR="00CE7ECA">
              <w:rPr>
                <w:noProof/>
              </w:rPr>
              <w:t xml:space="preserve"> </w:t>
            </w:r>
            <w:r w:rsidR="00C33D2F">
              <w:rPr>
                <w:noProof/>
              </w:rPr>
              <w:t>in Clause</w:t>
            </w:r>
            <w:r w:rsidR="00CE7ECA">
              <w:rPr>
                <w:noProof/>
              </w:rPr>
              <w:t xml:space="preserve"> 4.3</w:t>
            </w:r>
          </w:p>
        </w:tc>
      </w:tr>
      <w:tr w:rsidR="001E41F3" w:rsidRPr="00E15307" w14:paraId="71E7FB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48EFB3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7206C50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2E1371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97E2B7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E16604" w14:textId="27902819" w:rsidR="001E41F3" w:rsidRPr="00E15307" w:rsidRDefault="00850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RPr="00E15307" w14:paraId="60612F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FE06D1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86681" w14:textId="77777777"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 w14:paraId="73E278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770D2E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415EE5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B955D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336DA0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A018698" w14:textId="7C7091FC" w:rsidR="001E41F3" w:rsidRPr="00E15307" w:rsidRDefault="00850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FS_eCAV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795252C" w14:textId="77777777"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FBFEC6A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DD79C5" w14:textId="01E142FD" w:rsidR="001E41F3" w:rsidRPr="00E15307" w:rsidRDefault="00F7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 w:rsidRPr="00E15307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 w:rsidRPr="00E15307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:rsidRPr="00E15307" w14:paraId="0734A9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329BAC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C8B1131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1F5A72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3DD927E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49C5C2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5B98302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5571EE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006013" w14:textId="0AD72A9A" w:rsidR="001E41F3" w:rsidRPr="00E15307" w:rsidRDefault="008507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8727D9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49B92A" w14:textId="77777777"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5164E2" w14:textId="03FB4780"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8507BA">
              <w:rPr>
                <w:noProof/>
              </w:rPr>
              <w:t>17</w:t>
            </w:r>
          </w:p>
        </w:tc>
      </w:tr>
      <w:tr w:rsidR="001E41F3" w:rsidRPr="00E15307" w14:paraId="39A23AE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7B4FC1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AFA34A" w14:textId="77777777"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14:paraId="4618113E" w14:textId="77777777"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A5CAE" w14:textId="77777777"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 w14:paraId="1FCC2F58" w14:textId="77777777">
        <w:tc>
          <w:tcPr>
            <w:tcW w:w="1843" w:type="dxa"/>
          </w:tcPr>
          <w:p w14:paraId="1FBB8D63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92BC90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6AC0605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410B1F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4A165" w14:textId="2D039EF6" w:rsidR="001E41F3" w:rsidRPr="00E15307" w:rsidRDefault="00BE1780">
            <w:pPr>
              <w:pStyle w:val="CRCoverPage"/>
              <w:spacing w:after="0"/>
              <w:ind w:left="100"/>
              <w:rPr>
                <w:noProof/>
              </w:rPr>
            </w:pPr>
            <w:r w:rsidRPr="00BE1780">
              <w:rPr>
                <w:noProof/>
              </w:rPr>
              <w:t xml:space="preserve">Figure 4.3-1 in </w:t>
            </w:r>
            <w:r w:rsidR="00B85EDD">
              <w:rPr>
                <w:noProof/>
              </w:rPr>
              <w:t xml:space="preserve">TR </w:t>
            </w:r>
            <w:r w:rsidRPr="00BE1780">
              <w:rPr>
                <w:noProof/>
              </w:rPr>
              <w:t>22.832 uses the term “communication service status”</w:t>
            </w:r>
            <w:r w:rsidR="00B85EDD">
              <w:rPr>
                <w:noProof/>
              </w:rPr>
              <w:t xml:space="preserve"> in the wrong way</w:t>
            </w:r>
            <w:r w:rsidRPr="00BE1780">
              <w:rPr>
                <w:noProof/>
              </w:rPr>
              <w:t>.</w:t>
            </w:r>
            <w:r w:rsidR="00B85EDD">
              <w:rPr>
                <w:noProof/>
              </w:rPr>
              <w:t xml:space="preserve"> C</w:t>
            </w:r>
            <w:r w:rsidRPr="00BE1780">
              <w:rPr>
                <w:noProof/>
              </w:rPr>
              <w:t xml:space="preserve">alculation of the communication service availability from the communication service status shown in the figure does not match the definition of communication service availability </w:t>
            </w:r>
            <w:r w:rsidR="00B85EDD">
              <w:rPr>
                <w:noProof/>
              </w:rPr>
              <w:t>in</w:t>
            </w:r>
            <w:r w:rsidRPr="00BE1780">
              <w:rPr>
                <w:noProof/>
              </w:rPr>
              <w:t xml:space="preserve"> </w:t>
            </w:r>
            <w:r w:rsidR="00B85EDD">
              <w:rPr>
                <w:noProof/>
              </w:rPr>
              <w:t xml:space="preserve">TS </w:t>
            </w:r>
            <w:r w:rsidRPr="00BE1780">
              <w:rPr>
                <w:noProof/>
              </w:rPr>
              <w:t xml:space="preserve">22.104. </w:t>
            </w:r>
          </w:p>
        </w:tc>
      </w:tr>
      <w:tr w:rsidR="001E41F3" w:rsidRPr="00E15307" w14:paraId="01D097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3D5387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BA6564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2BB771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45729E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4AF13E" w14:textId="2CEC00B7" w:rsidR="001E41F3" w:rsidRDefault="0006099C" w:rsidP="00060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4.3-1</w:t>
            </w:r>
            <w:r w:rsidR="00B85EDD">
              <w:rPr>
                <w:noProof/>
              </w:rPr>
              <w:t xml:space="preserve"> is corrected to show the three different status views: </w:t>
            </w:r>
            <w:r>
              <w:rPr>
                <w:noProof/>
              </w:rPr>
              <w:t>“</w:t>
            </w:r>
            <w:r w:rsidR="004D7920">
              <w:rPr>
                <w:noProof/>
              </w:rPr>
              <w:t>Per message n</w:t>
            </w:r>
            <w:r>
              <w:rPr>
                <w:noProof/>
              </w:rPr>
              <w:t>etwork status”</w:t>
            </w:r>
            <w:r w:rsidR="00B85EDD">
              <w:rPr>
                <w:noProof/>
              </w:rPr>
              <w:t xml:space="preserve">, </w:t>
            </w:r>
            <w:r>
              <w:rPr>
                <w:noProof/>
              </w:rPr>
              <w:t xml:space="preserve">“Communication </w:t>
            </w:r>
            <w:r w:rsidR="00C33D2F">
              <w:rPr>
                <w:noProof/>
              </w:rPr>
              <w:t>s</w:t>
            </w:r>
            <w:r>
              <w:rPr>
                <w:noProof/>
              </w:rPr>
              <w:t>ervice status” an</w:t>
            </w:r>
            <w:r w:rsidR="00B85EDD">
              <w:rPr>
                <w:noProof/>
              </w:rPr>
              <w:t>d</w:t>
            </w:r>
            <w:r>
              <w:rPr>
                <w:noProof/>
              </w:rPr>
              <w:t xml:space="preserve"> “</w:t>
            </w:r>
            <w:r w:rsidR="00B85EDD">
              <w:rPr>
                <w:noProof/>
              </w:rPr>
              <w:t>Application layer</w:t>
            </w:r>
            <w:r>
              <w:rPr>
                <w:noProof/>
              </w:rPr>
              <w:t xml:space="preserve"> status</w:t>
            </w:r>
            <w:r w:rsidR="00C33D2F">
              <w:rPr>
                <w:noProof/>
              </w:rPr>
              <w:t>”</w:t>
            </w:r>
            <w:r>
              <w:rPr>
                <w:noProof/>
              </w:rPr>
              <w:t>.</w:t>
            </w:r>
            <w:r w:rsidR="002A67DA">
              <w:rPr>
                <w:noProof/>
              </w:rPr>
              <w:t xml:space="preserve"> </w:t>
            </w:r>
            <w:r w:rsidR="008507BA">
              <w:rPr>
                <w:noProof/>
              </w:rPr>
              <w:t xml:space="preserve">The descriptive text is adjusted to reflect </w:t>
            </w:r>
            <w:r w:rsidR="00C33D2F">
              <w:rPr>
                <w:noProof/>
              </w:rPr>
              <w:t>the</w:t>
            </w:r>
            <w:r w:rsidR="008507BA">
              <w:rPr>
                <w:noProof/>
              </w:rPr>
              <w:t xml:space="preserve"> corrected terminology</w:t>
            </w:r>
            <w:r w:rsidR="00C33D2F">
              <w:rPr>
                <w:noProof/>
              </w:rPr>
              <w:t xml:space="preserve"> and statuses shown in the figure</w:t>
            </w:r>
            <w:r w:rsidR="008507BA">
              <w:rPr>
                <w:noProof/>
              </w:rPr>
              <w:t xml:space="preserve">. </w:t>
            </w:r>
            <w:r w:rsidR="002A67DA">
              <w:rPr>
                <w:noProof/>
              </w:rPr>
              <w:t xml:space="preserve">The timeline </w:t>
            </w:r>
            <w:r w:rsidR="00A55622">
              <w:rPr>
                <w:noProof/>
              </w:rPr>
              <w:t xml:space="preserve">in the figure </w:t>
            </w:r>
            <w:r w:rsidR="008507BA">
              <w:rPr>
                <w:noProof/>
              </w:rPr>
              <w:t>is</w:t>
            </w:r>
            <w:r w:rsidR="00A55622">
              <w:rPr>
                <w:noProof/>
              </w:rPr>
              <w:t xml:space="preserve"> also clarified.</w:t>
            </w:r>
          </w:p>
          <w:p w14:paraId="771599D5" w14:textId="53D7BC9F" w:rsidR="0006099C" w:rsidRPr="00E15307" w:rsidRDefault="0006099C" w:rsidP="00060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sentence about compensat</w:t>
            </w:r>
            <w:r w:rsidR="008507BA">
              <w:rPr>
                <w:noProof/>
              </w:rPr>
              <w:t>ion</w:t>
            </w:r>
            <w:r>
              <w:rPr>
                <w:noProof/>
              </w:rPr>
              <w:t xml:space="preserve"> </w:t>
            </w:r>
            <w:r w:rsidR="008507BA">
              <w:rPr>
                <w:noProof/>
              </w:rPr>
              <w:t>of</w:t>
            </w:r>
            <w:r>
              <w:rPr>
                <w:noProof/>
              </w:rPr>
              <w:t xml:space="preserve"> individual message errors is corrected</w:t>
            </w:r>
            <w:r w:rsidR="00887BF2">
              <w:rPr>
                <w:noProof/>
              </w:rPr>
              <w:t xml:space="preserve"> to reflect that this is done on application layer</w:t>
            </w:r>
            <w:r>
              <w:rPr>
                <w:noProof/>
              </w:rPr>
              <w:t>.</w:t>
            </w:r>
          </w:p>
        </w:tc>
      </w:tr>
      <w:tr w:rsidR="001E41F3" w:rsidRPr="00E15307" w14:paraId="043E5CC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D3963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36FAC0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52B9532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79637A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A39D4" w14:textId="248A8052" w:rsidR="001E41F3" w:rsidRPr="00E15307" w:rsidRDefault="00060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the terms “communication service status” is not consistent with how th</w:t>
            </w:r>
            <w:r w:rsidR="00B85EDD">
              <w:rPr>
                <w:noProof/>
              </w:rPr>
              <w:t>is</w:t>
            </w:r>
            <w:r>
              <w:rPr>
                <w:noProof/>
              </w:rPr>
              <w:t xml:space="preserve"> term </w:t>
            </w:r>
            <w:r w:rsidR="00B85EDD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8507BA">
              <w:rPr>
                <w:noProof/>
              </w:rPr>
              <w:t xml:space="preserve">defined and </w:t>
            </w:r>
            <w:r>
              <w:rPr>
                <w:noProof/>
              </w:rPr>
              <w:t xml:space="preserve">used in </w:t>
            </w:r>
            <w:r w:rsidR="008507BA">
              <w:rPr>
                <w:noProof/>
              </w:rPr>
              <w:t xml:space="preserve">other </w:t>
            </w:r>
            <w:r>
              <w:rPr>
                <w:noProof/>
              </w:rPr>
              <w:t>parts of 22.832 and in 22.104.</w:t>
            </w:r>
          </w:p>
        </w:tc>
      </w:tr>
      <w:tr w:rsidR="001E41F3" w:rsidRPr="00E15307" w14:paraId="0121250F" w14:textId="77777777">
        <w:tc>
          <w:tcPr>
            <w:tcW w:w="2268" w:type="dxa"/>
            <w:gridSpan w:val="2"/>
          </w:tcPr>
          <w:p w14:paraId="2AB8EB65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32B59CF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51A72D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74F2B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51099" w14:textId="40E3122E" w:rsidR="001E41F3" w:rsidRPr="00E15307" w:rsidRDefault="00887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:rsidRPr="00E15307" w14:paraId="1A89ADC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B51B05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DA520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9A89C6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DBD5C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5E9A5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01466A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F74ACB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FD1201" w14:textId="77777777"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 w14:paraId="3015B2A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853F4A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9B6E0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983AC" w14:textId="30310D1D" w:rsidR="001E41F3" w:rsidRPr="00E15307" w:rsidRDefault="00B85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44D1E38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8D4825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215F67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743472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0CC996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E66F8" w14:textId="64D0DE56" w:rsidR="001E41F3" w:rsidRPr="00E15307" w:rsidRDefault="00B85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CE10C04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96B9B7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1724C9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058D3F" w14:textId="77777777"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08A5AB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86DA9" w14:textId="3BEE6A0D" w:rsidR="001E41F3" w:rsidRPr="00E15307" w:rsidRDefault="00B85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23AC63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990A15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 w14:paraId="09065F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5AE4D0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090B61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6A10005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9CEE8F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8BDA4" w14:textId="77777777" w:rsidR="001E41F3" w:rsidRPr="00E15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E8DEB3" w14:textId="77777777"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14:paraId="3AB42024" w14:textId="77777777" w:rsidR="001E41F3" w:rsidRPr="00E15307" w:rsidRDefault="001E41F3">
      <w:pPr>
        <w:rPr>
          <w:noProof/>
        </w:rPr>
        <w:sectPr w:rsidR="001E41F3" w:rsidRPr="00E153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1D7E1" w14:textId="77777777" w:rsidR="00C84B2E" w:rsidRDefault="00C84B2E" w:rsidP="00C84B2E">
      <w:r>
        <w:lastRenderedPageBreak/>
        <w:t>----------------------------------------------------- Start of the 1</w:t>
      </w:r>
      <w:r w:rsidRPr="00BC465D">
        <w:rPr>
          <w:vertAlign w:val="superscript"/>
        </w:rPr>
        <w:t>st</w:t>
      </w:r>
      <w:r>
        <w:t xml:space="preserve"> change --------------------------------------------------------------</w:t>
      </w:r>
    </w:p>
    <w:p w14:paraId="18039235" w14:textId="77777777" w:rsidR="00BE1780" w:rsidRDefault="00BE1780" w:rsidP="00BE1780">
      <w:pPr>
        <w:pStyle w:val="Heading2"/>
      </w:pPr>
      <w:bookmarkStart w:id="3" w:name="_Toc21011486"/>
      <w:r>
        <w:t>4.3</w:t>
      </w:r>
      <w:r>
        <w:tab/>
        <w:t>Survival time vs. consecutive message loss</w:t>
      </w:r>
      <w:bookmarkEnd w:id="3"/>
    </w:p>
    <w:p w14:paraId="5C0CA8F5" w14:textId="6C05823A" w:rsidR="00BE1780" w:rsidRDefault="00BE1780" w:rsidP="00BE1780">
      <w:r>
        <w:t xml:space="preserve">Survival time is defined in TS22.104 as "the time that an application consuming a communication service may continue without an anticipated message". It has been identified as one influential quantity for periodic deterministic communication (Table 5.2-1 in TS 22.104). The survival time indicates to the communication service the time available to recover from </w:t>
      </w:r>
      <w:ins w:id="4" w:author="Fedor Chernogorov" w:date="2019-11-08T17:51:00Z">
        <w:r w:rsidR="00C51965">
          <w:t xml:space="preserve">message delivery </w:t>
        </w:r>
      </w:ins>
      <w:r>
        <w:t>failure</w:t>
      </w:r>
      <w:ins w:id="5" w:author="Fedor Chernogorov" w:date="2019-11-08T17:51:00Z">
        <w:r w:rsidR="00C51965">
          <w:t>s</w:t>
        </w:r>
      </w:ins>
      <w:r>
        <w:t xml:space="preserve">. The survival time can be expressed as a time period or, especially with cyclic traffic, as </w:t>
      </w:r>
      <w:ins w:id="6" w:author="Fedor Chernogorov" w:date="2019-11-08T17:52:00Z">
        <w:r w:rsidR="00C51965">
          <w:t>a</w:t>
        </w:r>
      </w:ins>
      <w:ins w:id="7" w:author="Fedor Chernogorov [2]" w:date="2019-11-08T17:43:00Z">
        <w:r w:rsidR="00A56DFB">
          <w:t xml:space="preserve"> </w:t>
        </w:r>
      </w:ins>
      <w:r>
        <w:t>maximum number of consecutive incorrectly received or lost messages</w:t>
      </w:r>
      <w:ins w:id="8" w:author="Fedor Chernogorov" w:date="2019-11-08T17:52:00Z">
        <w:r w:rsidR="00C51965">
          <w:t xml:space="preserve"> that can be tolerated without causing</w:t>
        </w:r>
      </w:ins>
      <w:ins w:id="9" w:author="Fedor Chernogorov [2]" w:date="2019-11-08T17:42:00Z">
        <w:r w:rsidR="00A56DFB">
          <w:t xml:space="preserve"> </w:t>
        </w:r>
      </w:ins>
      <w:ins w:id="10" w:author="Fedor Chernogorov" w:date="2019-11-08T17:52:00Z">
        <w:r w:rsidR="00C51965">
          <w:t>an application layer failure</w:t>
        </w:r>
      </w:ins>
      <w:r>
        <w:t>.</w:t>
      </w:r>
    </w:p>
    <w:p w14:paraId="6CBAB790" w14:textId="453471FD" w:rsidR="00BE1780" w:rsidRDefault="00BE1780" w:rsidP="00BE1780">
      <w:r>
        <w:t xml:space="preserve">An example for periodic communication is given in Figure 4.3-1. The automation application delivers the messages to the ingress of the communication system at a given transfer interval. When the messages are correctly received, it is labelled as </w:t>
      </w:r>
      <w:ins w:id="11" w:author="Fedor Chernogorov [2]" w:date="2019-11-08T17:45:00Z">
        <w:r w:rsidR="00A56DFB">
          <w:t xml:space="preserve">per message network status </w:t>
        </w:r>
        <w:r w:rsidR="00797144">
          <w:t>"</w:t>
        </w:r>
        <w:r w:rsidR="00A56DFB">
          <w:t>UP" as well as communication service status "UP"</w:t>
        </w:r>
      </w:ins>
      <w:ins w:id="12" w:author="Fedor Chernogorov [2]" w:date="2019-11-08T17:46:00Z">
        <w:r w:rsidR="00797144">
          <w:t>.</w:t>
        </w:r>
      </w:ins>
      <w:del w:id="13" w:author="Fedor Chernogorov [2]" w:date="2019-11-08T17:46:00Z">
        <w:r w:rsidDel="00797144">
          <w:delText>"UP TIME" of the communication service as well as "UP TIME" from the application’s perspective.</w:delText>
        </w:r>
      </w:del>
      <w:r>
        <w:t xml:space="preserve"> </w:t>
      </w:r>
    </w:p>
    <w:p w14:paraId="5220F31E" w14:textId="3E3A0357" w:rsidR="00BE1780" w:rsidRDefault="007C3C6B" w:rsidP="00BE1780">
      <w:r>
        <w:t>T</w:t>
      </w:r>
      <w:r w:rsidR="00BE1780">
        <w:t>he incorrectly received or lost messages lead to the</w:t>
      </w:r>
      <w:ins w:id="14" w:author="Fedor Chernogorov" w:date="2019-11-08T17:53:00Z">
        <w:r w:rsidR="00C51965">
          <w:t xml:space="preserve"> per message network status</w:t>
        </w:r>
      </w:ins>
      <w:r w:rsidR="00BE1780">
        <w:t xml:space="preserve"> "DOWN</w:t>
      </w:r>
      <w:ins w:id="15" w:author="Fedor Chernogorov [2]" w:date="2019-11-08T17:48:00Z">
        <w:r w:rsidR="00797144">
          <w:t>”</w:t>
        </w:r>
      </w:ins>
      <w:del w:id="16" w:author="Fedor Chernogorov [2]" w:date="2019-11-08T17:47:00Z">
        <w:r w:rsidR="00BE1780" w:rsidDel="00797144">
          <w:delText xml:space="preserve"> TIME</w:delText>
        </w:r>
      </w:del>
      <w:del w:id="17" w:author="Fedor Chernogorov [2]" w:date="2019-11-08T17:48:00Z">
        <w:r w:rsidR="00BE1780" w:rsidDel="00797144">
          <w:delText>"</w:delText>
        </w:r>
      </w:del>
      <w:del w:id="18" w:author="Fedor Chernogorov [2]" w:date="2019-11-08T17:47:00Z">
        <w:r w:rsidR="00BE1780" w:rsidDel="00797144">
          <w:delText xml:space="preserve"> of the communication service</w:delText>
        </w:r>
      </w:del>
      <w:r w:rsidR="00BE1780">
        <w:t>. In practice</w:t>
      </w:r>
      <w:ins w:id="19" w:author="Fedor Chernogorov" w:date="2019-11-08T17:54:00Z">
        <w:r w:rsidR="00595FE3">
          <w:t>,</w:t>
        </w:r>
      </w:ins>
      <w:r w:rsidR="00BE1780">
        <w:t xml:space="preserve"> if there is no message correctly received within the receiving window (e.g., based on the transfer interval and the latency), it will be considered as </w:t>
      </w:r>
      <w:ins w:id="20" w:author="Fedor Chernogorov" w:date="2019-11-08T17:54:00Z">
        <w:r w:rsidR="00595FE3">
          <w:t xml:space="preserve">per message network </w:t>
        </w:r>
      </w:ins>
      <w:r w:rsidR="00BE1780">
        <w:t>down time. If the down time is within the limit of the pre-defined survival time such transmission error</w:t>
      </w:r>
      <w:ins w:id="21" w:author="Fedor Chernogorov" w:date="2019-11-08T17:54:00Z">
        <w:r w:rsidR="00595FE3">
          <w:t>s</w:t>
        </w:r>
      </w:ins>
      <w:r w:rsidR="00BE1780">
        <w:t xml:space="preserve"> can be compensated by </w:t>
      </w:r>
      <w:del w:id="22" w:author="Fedor Chernogorov" w:date="2019-11-08T17:54:00Z">
        <w:r w:rsidR="00BE1780" w:rsidDel="00595FE3">
          <w:delText xml:space="preserve">the network and </w:delText>
        </w:r>
      </w:del>
      <w:r w:rsidR="00BE1780">
        <w:t xml:space="preserve">the application. Examples </w:t>
      </w:r>
      <w:ins w:id="23" w:author="Fedor Chernogorov" w:date="2019-11-08T17:55:00Z">
        <w:r w:rsidR="003C288D">
          <w:t xml:space="preserve">of </w:t>
        </w:r>
      </w:ins>
      <w:del w:id="24" w:author="Fedor Chernogorov" w:date="2019-11-08T17:55:00Z">
        <w:r w:rsidR="00BE1780" w:rsidDel="003C288D">
          <w:delText xml:space="preserve">for the network layer and </w:delText>
        </w:r>
      </w:del>
      <w:r w:rsidR="00BE1780">
        <w:t xml:space="preserve">the application layer compensation can be </w:t>
      </w:r>
      <w:ins w:id="25" w:author="Fedor Chernogorov" w:date="2019-11-08T17:56:00Z">
        <w:r w:rsidR="003C288D">
          <w:t>extrapolation of missing data</w:t>
        </w:r>
        <w:r w:rsidR="003C288D" w:rsidDel="003C288D">
          <w:t xml:space="preserve"> </w:t>
        </w:r>
      </w:ins>
      <w:del w:id="26" w:author="Fedor Chernogorov" w:date="2019-11-08T17:56:00Z">
        <w:r w:rsidR="00BE1780" w:rsidDel="003C288D">
          <w:delText xml:space="preserve">acknowledged transmissions </w:delText>
        </w:r>
      </w:del>
      <w:r w:rsidR="00BE1780">
        <w:t>or repetitions.</w:t>
      </w:r>
      <w:del w:id="27" w:author="Fedor Chernogorov" w:date="2019-11-08T17:28:00Z">
        <w:r w:rsidR="00BE1780" w:rsidDel="006230CE">
          <w:delText xml:space="preserve"> A</w:delText>
        </w:r>
      </w:del>
      <w:r w:rsidR="00BE1780">
        <w:t xml:space="preserve"> </w:t>
      </w:r>
      <w:ins w:id="28" w:author="Fedor Chernogorov" w:date="2019-11-08T17:28:00Z">
        <w:r w:rsidR="006230CE">
          <w:t xml:space="preserve">Communication service </w:t>
        </w:r>
      </w:ins>
      <w:r w:rsidR="00BE1780">
        <w:t>failure occurs when more consecutive messages are lost than the survival time allows</w:t>
      </w:r>
      <w:ins w:id="29" w:author="Fedor Chernogorov" w:date="2019-11-08T17:42:00Z">
        <w:r w:rsidR="00D025CB">
          <w:t xml:space="preserve">, which </w:t>
        </w:r>
      </w:ins>
      <w:ins w:id="30" w:author="Fedor Chernogorov [2]" w:date="2019-11-08T17:51:00Z">
        <w:r w:rsidR="00797144">
          <w:t xml:space="preserve">also </w:t>
        </w:r>
      </w:ins>
      <w:ins w:id="31" w:author="Fedor Chernogorov" w:date="2019-11-08T17:42:00Z">
        <w:r w:rsidR="00D025CB">
          <w:t xml:space="preserve">leads </w:t>
        </w:r>
      </w:ins>
      <w:ins w:id="32" w:author="Fedor Chernogorov" w:date="2019-11-08T17:43:00Z">
        <w:r w:rsidR="00D025CB">
          <w:t>to a</w:t>
        </w:r>
        <w:r w:rsidR="00254B41">
          <w:t xml:space="preserve"> failure</w:t>
        </w:r>
        <w:r w:rsidR="00D025CB">
          <w:t xml:space="preserve"> </w:t>
        </w:r>
        <w:r w:rsidR="00254B41">
          <w:t xml:space="preserve">on </w:t>
        </w:r>
        <w:r w:rsidR="00D025CB">
          <w:t>application lay</w:t>
        </w:r>
        <w:r w:rsidR="00254B41">
          <w:t>er</w:t>
        </w:r>
      </w:ins>
      <w:r w:rsidR="00BE1780">
        <w:t xml:space="preserve">. In </w:t>
      </w:r>
      <w:r w:rsidR="00797144">
        <w:t>a</w:t>
      </w:r>
      <w:ins w:id="33" w:author="Fedor Chernogorov" w:date="2019-11-08T17:56:00Z">
        <w:r w:rsidR="0096731B">
          <w:t>n application layer</w:t>
        </w:r>
      </w:ins>
      <w:r w:rsidR="00BE1780">
        <w:t xml:space="preserve"> failure situation, the application has to be stopped and restarted again after the communication service has recovered</w:t>
      </w:r>
      <w:ins w:id="34" w:author="Fedor Chernogorov" w:date="2019-11-08T17:30:00Z">
        <w:r w:rsidR="00717003">
          <w:t xml:space="preserve"> – this is represented by the application recovery time in Figure 4.3-1</w:t>
        </w:r>
      </w:ins>
      <w:r w:rsidR="00BE1780">
        <w:t>.</w:t>
      </w:r>
    </w:p>
    <w:p w14:paraId="4921A914" w14:textId="5656587F" w:rsidR="00A46C01" w:rsidRDefault="001533C6" w:rsidP="00BE1780">
      <w:pPr>
        <w:pStyle w:val="TH"/>
        <w:rPr>
          <w:ins w:id="35" w:author="Sara Sandberg" w:date="2019-11-02T12:02:00Z"/>
        </w:rPr>
      </w:pPr>
      <w:del w:id="36" w:author="Fedor Chernogorov" w:date="2019-11-08T17:26:00Z">
        <w:r>
          <w:lastRenderedPageBreak/>
          <w:pict w14:anchorId="763DCB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i1025" type="#_x0000_t75" style="width:486pt;height:189.75pt;visibility:visible">
              <v:imagedata r:id="rId14" o:title=""/>
            </v:shape>
          </w:pict>
        </w:r>
      </w:del>
      <w:ins w:id="37" w:author="Fedor Chernogorov" w:date="2019-11-08T17:47:00Z">
        <w:r>
          <w:pict w14:anchorId="48A593EC">
            <v:shape id="_x0000_i1026" type="#_x0000_t75" style="width:481.5pt;height:260.25pt">
              <v:imagedata r:id="rId15" o:title="application_communication_network"/>
            </v:shape>
          </w:pict>
        </w:r>
      </w:ins>
    </w:p>
    <w:p w14:paraId="5CC2EC54" w14:textId="77777777" w:rsidR="00BE1780" w:rsidRDefault="00BE1780" w:rsidP="00BE1780">
      <w:pPr>
        <w:pStyle w:val="TF"/>
      </w:pPr>
      <w:r>
        <w:t>Figure 4.3-1: survival time vs. message loss</w:t>
      </w:r>
    </w:p>
    <w:p w14:paraId="3CF13C9D" w14:textId="29F4DB81" w:rsidR="00BE1780" w:rsidRDefault="00BE1780" w:rsidP="00BE1780">
      <w:r>
        <w:t>Survival time (</w:t>
      </w:r>
      <w:ins w:id="38" w:author="Fedor Chernogorov" w:date="2019-11-08T17:56:00Z">
        <w:r w:rsidR="0096731B">
          <w:t xml:space="preserve">which </w:t>
        </w:r>
      </w:ins>
      <w:r>
        <w:t>can be expressed as maximum allowed consecutive message loss) is an important influential quantity parameter, as specified in TS 22.104. It is closely related to the following two "characteristic parameter</w:t>
      </w:r>
      <w:ins w:id="39" w:author="Fedor Chernogorov" w:date="2019-11-08T17:57:00Z">
        <w:r w:rsidR="00417AD9">
          <w:t>s</w:t>
        </w:r>
      </w:ins>
      <w:r>
        <w:t>":</w:t>
      </w:r>
    </w:p>
    <w:p w14:paraId="0DAF34AC" w14:textId="77777777" w:rsidR="00BE1780" w:rsidRDefault="00BE1780" w:rsidP="00BE1780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>
        <w:rPr>
          <w:b/>
          <w:i/>
          <w:lang w:eastAsia="en-GB"/>
        </w:rPr>
        <w:t>communication service availability</w:t>
      </w:r>
      <w:r>
        <w:rPr>
          <w:i/>
          <w:lang w:eastAsia="en-GB"/>
        </w:rPr>
        <w:t>: percentage value of the amount of time the end-to-end communication service is delivered according to an agreed QoS, divided by the amount of time the system is expected to deliver the end-to-end service according to the specification in a specific area.</w:t>
      </w:r>
    </w:p>
    <w:p w14:paraId="1584519A" w14:textId="77777777" w:rsidR="00BE1780" w:rsidRDefault="00BE1780" w:rsidP="00BE178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/>
          <w:lang w:eastAsia="en-GB"/>
        </w:rPr>
      </w:pPr>
      <w:r>
        <w:rPr>
          <w:i/>
          <w:lang w:eastAsia="en-GB"/>
        </w:rPr>
        <w:t>NOTE:</w:t>
      </w:r>
      <w:r>
        <w:rPr>
          <w:i/>
          <w:lang w:eastAsia="en-GB"/>
        </w:rPr>
        <w:tab/>
        <w:t xml:space="preserve">The communication service is considered unavailable if it does not meet the pertinent QoS requirements. If availability is one of these requirements, the following rule applies: the system is considered unavailable </w:t>
      </w:r>
      <w:r>
        <w:rPr>
          <w:i/>
          <w:lang w:eastAsia="de-DE"/>
        </w:rPr>
        <w:t>if</w:t>
      </w:r>
      <w:r>
        <w:rPr>
          <w:i/>
          <w:lang w:eastAsia="en-GB"/>
        </w:rPr>
        <w:t xml:space="preserve"> an expected message is not received within a specified time, which, at minimum, is the sum of maximum allowed end-to-end latency and survival time.</w:t>
      </w:r>
    </w:p>
    <w:p w14:paraId="103B2D62" w14:textId="77777777" w:rsidR="00BE1780" w:rsidRDefault="00BE1780" w:rsidP="00BE1780">
      <w:pPr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>
        <w:rPr>
          <w:b/>
          <w:i/>
          <w:lang w:eastAsia="en-GB"/>
        </w:rPr>
        <w:t xml:space="preserve">communication service reliability: </w:t>
      </w:r>
      <w:r>
        <w:rPr>
          <w:i/>
          <w:lang w:eastAsia="en-GB"/>
        </w:rPr>
        <w:t>ability of the communication service to perform as required for a given time interval, under given conditions.</w:t>
      </w:r>
    </w:p>
    <w:p w14:paraId="4948B110" w14:textId="77777777" w:rsidR="00BE1780" w:rsidRDefault="00BE1780" w:rsidP="00BE178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/>
          <w:lang w:eastAsia="en-GB"/>
        </w:rPr>
      </w:pPr>
      <w:r>
        <w:rPr>
          <w:i/>
          <w:lang w:eastAsia="en-GB"/>
        </w:rPr>
        <w:t>NOTE:</w:t>
      </w:r>
      <w:r>
        <w:rPr>
          <w:i/>
          <w:lang w:eastAsia="en-GB"/>
        </w:rPr>
        <w:tab/>
        <w:t xml:space="preserve">Reliability may be quantified using appropriate measures such as meantime to failure, or the probability of no failure within a specified </w:t>
      </w:r>
      <w:proofErr w:type="gramStart"/>
      <w:r>
        <w:rPr>
          <w:i/>
          <w:lang w:eastAsia="en-GB"/>
        </w:rPr>
        <w:t>period of time</w:t>
      </w:r>
      <w:proofErr w:type="gramEnd"/>
      <w:r>
        <w:rPr>
          <w:i/>
          <w:lang w:eastAsia="en-GB"/>
        </w:rPr>
        <w:t>.</w:t>
      </w:r>
    </w:p>
    <w:p w14:paraId="04BD8FF4" w14:textId="77777777" w:rsidR="00BE1780" w:rsidRDefault="00BE1780" w:rsidP="00BE1780">
      <w:r>
        <w:t xml:space="preserve">Compared with "survival time", in some cases "maximum allowed consecutive message loss" seems a better indicator to be </w:t>
      </w:r>
      <w:proofErr w:type="gramStart"/>
      <w:r>
        <w:t>taken into account</w:t>
      </w:r>
      <w:proofErr w:type="gramEnd"/>
      <w:r>
        <w:t xml:space="preserve"> for 5G system. It may be necessary to map the maximum allowed consecutive message loss to </w:t>
      </w:r>
      <w:r>
        <w:lastRenderedPageBreak/>
        <w:t>the maximum allowed consecutive packet loss in a 5G system, which depends on factors such as survival time, transfer interval and the message size.</w:t>
      </w:r>
    </w:p>
    <w:p w14:paraId="77482EA5" w14:textId="57CC7D5F" w:rsidR="00BE1780" w:rsidRDefault="00BE1780" w:rsidP="00BE1780">
      <w:pPr>
        <w:rPr>
          <w:szCs w:val="22"/>
        </w:rPr>
      </w:pPr>
      <w:r>
        <w:t>Moreover</w:t>
      </w:r>
      <w:ins w:id="40" w:author="Fedor Chernogorov" w:date="2019-11-08T17:57:00Z">
        <w:r w:rsidR="00417AD9">
          <w:t>,</w:t>
        </w:r>
      </w:ins>
      <w:r>
        <w:t xml:space="preserve"> it is important for an application to understand the probability of a failure (i.e. exceed the maximum allowed consecutive message loss).</w:t>
      </w:r>
    </w:p>
    <w:p w14:paraId="761C21A4" w14:textId="77777777" w:rsidR="00B85EDD" w:rsidRPr="00342539" w:rsidRDefault="00B85EDD" w:rsidP="00B85EDD">
      <w:pPr>
        <w:pStyle w:val="EditorsNote"/>
      </w:pPr>
      <w:r w:rsidRPr="00342539">
        <w:t>Editor’s notes: it is FFS on how to map the maximum allowed consecutive message loss to the maximum allowed consecutive packet loss in a 5G system.</w:t>
      </w:r>
    </w:p>
    <w:p w14:paraId="30438E89" w14:textId="77777777" w:rsidR="00B85EDD" w:rsidRPr="00342539" w:rsidRDefault="00B85EDD" w:rsidP="00B85EDD">
      <w:pPr>
        <w:pStyle w:val="EditorsNote"/>
      </w:pPr>
      <w:r>
        <w:t xml:space="preserve"> </w:t>
      </w:r>
      <w:r>
        <w:tab/>
      </w:r>
      <w:r w:rsidRPr="00342539">
        <w:t>It needs to be clarified whether or not "a message" (i.e., a protocol data unit that an automation application sends to communication system for delivery) can be mapped 1:1 to "a packet" in the 3GPP system (i.e., a PDU (e.g. IP packets) that is processed by the sender of a link layer protocol (e.g. RLC in RAN of a 3GPP access) and then is delivered by the corresponding receiver to the upper layer (e.g. PDCP in RAN of a 3GPP access)). It also needs to be clarified that how to define this indicator when the transmission repetition is used during the "DOWN TIME".</w:t>
      </w:r>
    </w:p>
    <w:p w14:paraId="2ABFDE49" w14:textId="77777777" w:rsidR="00B85EDD" w:rsidRPr="0020103A" w:rsidRDefault="00B85EDD" w:rsidP="00B85EDD">
      <w:pPr>
        <w:pStyle w:val="EditorsNote"/>
        <w:rPr>
          <w:szCs w:val="22"/>
        </w:rPr>
      </w:pPr>
      <w:r>
        <w:t xml:space="preserve"> </w:t>
      </w:r>
      <w:r>
        <w:tab/>
      </w:r>
      <w:r w:rsidRPr="00342539">
        <w:t>It may also be worth knowing on how to map such a message further to one or multiple Transmission Block at the PHY layer in RAN of a 3GPP access given the required latency and reliability requirements are met.</w:t>
      </w:r>
    </w:p>
    <w:p w14:paraId="547DB962" w14:textId="20270E1F" w:rsidR="00C84B2E" w:rsidRPr="00E15307" w:rsidRDefault="00941C6A">
      <w:r>
        <w:t>----------------------------------------------------- End of 1</w:t>
      </w:r>
      <w:r w:rsidRPr="002E7613">
        <w:rPr>
          <w:vertAlign w:val="superscript"/>
        </w:rPr>
        <w:t>st</w:t>
      </w:r>
      <w:r>
        <w:t xml:space="preserve"> change --------------------------------------------------------------</w:t>
      </w:r>
    </w:p>
    <w:sectPr w:rsidR="00C84B2E" w:rsidRPr="00E153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F6AB3" w14:textId="77777777" w:rsidR="00AB0CF4" w:rsidRDefault="00AB0CF4">
      <w:r>
        <w:separator/>
      </w:r>
    </w:p>
  </w:endnote>
  <w:endnote w:type="continuationSeparator" w:id="0">
    <w:p w14:paraId="3F6E8502" w14:textId="77777777" w:rsidR="00AB0CF4" w:rsidRDefault="00AB0CF4">
      <w:r>
        <w:continuationSeparator/>
      </w:r>
    </w:p>
  </w:endnote>
  <w:endnote w:type="continuationNotice" w:id="1">
    <w:p w14:paraId="02C9EFC2" w14:textId="77777777" w:rsidR="00AB0CF4" w:rsidRDefault="00AB0C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31B1E" w14:textId="77777777" w:rsidR="00AB0CF4" w:rsidRDefault="00AB0CF4">
      <w:r>
        <w:separator/>
      </w:r>
    </w:p>
  </w:footnote>
  <w:footnote w:type="continuationSeparator" w:id="0">
    <w:p w14:paraId="3F609F0E" w14:textId="77777777" w:rsidR="00AB0CF4" w:rsidRDefault="00AB0CF4">
      <w:r>
        <w:continuationSeparator/>
      </w:r>
    </w:p>
  </w:footnote>
  <w:footnote w:type="continuationNotice" w:id="1">
    <w:p w14:paraId="5EA7EF57" w14:textId="77777777" w:rsidR="00AB0CF4" w:rsidRDefault="00AB0C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02D8C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C6FB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CCDF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3F19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dor Chernogorov">
    <w15:presenceInfo w15:providerId="AD" w15:userId="S::fedor.chernogorov@ericsson.com::9a1fb8c8-ffa5-4bc6-8959-5a653aeaee8e"/>
  </w15:person>
  <w15:person w15:author="Fedor Chernogorov [2]">
    <w15:presenceInfo w15:providerId="None" w15:userId="Fedor Chernogorov"/>
  </w15:person>
  <w15:person w15:author="Sara Sandberg">
    <w15:presenceInfo w15:providerId="AD" w15:userId="S::sara.sandberg@ericsson.com::63a8944a-5036-4744-9040-3d8dff9a5cf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B5F"/>
    <w:rsid w:val="00060378"/>
    <w:rsid w:val="0006099C"/>
    <w:rsid w:val="00091170"/>
    <w:rsid w:val="000A4614"/>
    <w:rsid w:val="000A6394"/>
    <w:rsid w:val="000C038A"/>
    <w:rsid w:val="000C6598"/>
    <w:rsid w:val="000F33AA"/>
    <w:rsid w:val="00107586"/>
    <w:rsid w:val="001300D2"/>
    <w:rsid w:val="0013110E"/>
    <w:rsid w:val="00145D43"/>
    <w:rsid w:val="00146F95"/>
    <w:rsid w:val="001533C6"/>
    <w:rsid w:val="00192C46"/>
    <w:rsid w:val="001A7B60"/>
    <w:rsid w:val="001B7A65"/>
    <w:rsid w:val="001E41F3"/>
    <w:rsid w:val="001F15C4"/>
    <w:rsid w:val="00223DBE"/>
    <w:rsid w:val="00245E13"/>
    <w:rsid w:val="00254B41"/>
    <w:rsid w:val="0026004D"/>
    <w:rsid w:val="00275D12"/>
    <w:rsid w:val="002860C4"/>
    <w:rsid w:val="002963FC"/>
    <w:rsid w:val="002A01CC"/>
    <w:rsid w:val="002A67DA"/>
    <w:rsid w:val="002B322E"/>
    <w:rsid w:val="002B50C0"/>
    <w:rsid w:val="002B5741"/>
    <w:rsid w:val="002D0F22"/>
    <w:rsid w:val="00305409"/>
    <w:rsid w:val="00312308"/>
    <w:rsid w:val="00320C28"/>
    <w:rsid w:val="00325448"/>
    <w:rsid w:val="0039737B"/>
    <w:rsid w:val="003A471E"/>
    <w:rsid w:val="003C1241"/>
    <w:rsid w:val="003C288D"/>
    <w:rsid w:val="003E1A36"/>
    <w:rsid w:val="003E3FE6"/>
    <w:rsid w:val="00417AD9"/>
    <w:rsid w:val="004242F1"/>
    <w:rsid w:val="004351DB"/>
    <w:rsid w:val="00463AA6"/>
    <w:rsid w:val="004658E6"/>
    <w:rsid w:val="00497F8A"/>
    <w:rsid w:val="004A1B7D"/>
    <w:rsid w:val="004B75B7"/>
    <w:rsid w:val="004D7920"/>
    <w:rsid w:val="0051580D"/>
    <w:rsid w:val="005447C0"/>
    <w:rsid w:val="00592D74"/>
    <w:rsid w:val="00595FE3"/>
    <w:rsid w:val="005A7F88"/>
    <w:rsid w:val="005E2C44"/>
    <w:rsid w:val="00600E1F"/>
    <w:rsid w:val="00621188"/>
    <w:rsid w:val="006230CE"/>
    <w:rsid w:val="006257ED"/>
    <w:rsid w:val="006274B0"/>
    <w:rsid w:val="00654C16"/>
    <w:rsid w:val="00690CDE"/>
    <w:rsid w:val="00695808"/>
    <w:rsid w:val="006A5278"/>
    <w:rsid w:val="006B46FB"/>
    <w:rsid w:val="006C5B7C"/>
    <w:rsid w:val="006D7215"/>
    <w:rsid w:val="006E21FB"/>
    <w:rsid w:val="00703DD5"/>
    <w:rsid w:val="00717003"/>
    <w:rsid w:val="007369A4"/>
    <w:rsid w:val="00742B3C"/>
    <w:rsid w:val="00771673"/>
    <w:rsid w:val="0077579F"/>
    <w:rsid w:val="00792342"/>
    <w:rsid w:val="00794F57"/>
    <w:rsid w:val="00797144"/>
    <w:rsid w:val="007B512A"/>
    <w:rsid w:val="007C2097"/>
    <w:rsid w:val="007C3C6B"/>
    <w:rsid w:val="007C6A1A"/>
    <w:rsid w:val="007D18B0"/>
    <w:rsid w:val="007D6A07"/>
    <w:rsid w:val="007E222A"/>
    <w:rsid w:val="008279FA"/>
    <w:rsid w:val="00843EFA"/>
    <w:rsid w:val="008507BA"/>
    <w:rsid w:val="008626E7"/>
    <w:rsid w:val="00870EE7"/>
    <w:rsid w:val="00884780"/>
    <w:rsid w:val="00887BF2"/>
    <w:rsid w:val="008F15B0"/>
    <w:rsid w:val="008F2709"/>
    <w:rsid w:val="008F686C"/>
    <w:rsid w:val="009209A0"/>
    <w:rsid w:val="009211BD"/>
    <w:rsid w:val="00933EED"/>
    <w:rsid w:val="00941C6A"/>
    <w:rsid w:val="0096731B"/>
    <w:rsid w:val="009777D9"/>
    <w:rsid w:val="00991B88"/>
    <w:rsid w:val="009A331B"/>
    <w:rsid w:val="009A579D"/>
    <w:rsid w:val="009E05BA"/>
    <w:rsid w:val="009E3297"/>
    <w:rsid w:val="009E5ED9"/>
    <w:rsid w:val="009F734F"/>
    <w:rsid w:val="00A161AA"/>
    <w:rsid w:val="00A246B6"/>
    <w:rsid w:val="00A33207"/>
    <w:rsid w:val="00A454B7"/>
    <w:rsid w:val="00A46C01"/>
    <w:rsid w:val="00A47E70"/>
    <w:rsid w:val="00A55622"/>
    <w:rsid w:val="00A56DFB"/>
    <w:rsid w:val="00A74465"/>
    <w:rsid w:val="00A7671C"/>
    <w:rsid w:val="00AB0CF4"/>
    <w:rsid w:val="00AD1CD8"/>
    <w:rsid w:val="00AD29B9"/>
    <w:rsid w:val="00B258BB"/>
    <w:rsid w:val="00B679EA"/>
    <w:rsid w:val="00B67B97"/>
    <w:rsid w:val="00B759A5"/>
    <w:rsid w:val="00B80A0F"/>
    <w:rsid w:val="00B84CF1"/>
    <w:rsid w:val="00B85EDD"/>
    <w:rsid w:val="00B968C8"/>
    <w:rsid w:val="00BA10AC"/>
    <w:rsid w:val="00BA3EC5"/>
    <w:rsid w:val="00BA6B35"/>
    <w:rsid w:val="00BB5DFC"/>
    <w:rsid w:val="00BD0897"/>
    <w:rsid w:val="00BD279D"/>
    <w:rsid w:val="00BD6BB8"/>
    <w:rsid w:val="00BE1780"/>
    <w:rsid w:val="00C00632"/>
    <w:rsid w:val="00C1039E"/>
    <w:rsid w:val="00C1260F"/>
    <w:rsid w:val="00C33D2F"/>
    <w:rsid w:val="00C40902"/>
    <w:rsid w:val="00C51965"/>
    <w:rsid w:val="00C63963"/>
    <w:rsid w:val="00C84B2E"/>
    <w:rsid w:val="00C95985"/>
    <w:rsid w:val="00CA7439"/>
    <w:rsid w:val="00CC5026"/>
    <w:rsid w:val="00CE02DB"/>
    <w:rsid w:val="00CE7ECA"/>
    <w:rsid w:val="00D025CB"/>
    <w:rsid w:val="00D03F9A"/>
    <w:rsid w:val="00D51B53"/>
    <w:rsid w:val="00D57EB4"/>
    <w:rsid w:val="00D76188"/>
    <w:rsid w:val="00D81339"/>
    <w:rsid w:val="00D821F7"/>
    <w:rsid w:val="00DB275C"/>
    <w:rsid w:val="00DE34CF"/>
    <w:rsid w:val="00E01BBB"/>
    <w:rsid w:val="00E0641F"/>
    <w:rsid w:val="00E15307"/>
    <w:rsid w:val="00E34A43"/>
    <w:rsid w:val="00E85584"/>
    <w:rsid w:val="00ED523D"/>
    <w:rsid w:val="00EE1310"/>
    <w:rsid w:val="00EE7D7C"/>
    <w:rsid w:val="00EF3021"/>
    <w:rsid w:val="00F034DB"/>
    <w:rsid w:val="00F16028"/>
    <w:rsid w:val="00F25D98"/>
    <w:rsid w:val="00F300FB"/>
    <w:rsid w:val="00F403B1"/>
    <w:rsid w:val="00F618BF"/>
    <w:rsid w:val="00F773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A2306C"/>
  <w15:chartTrackingRefBased/>
  <w15:docId w15:val="{873F2D3B-241B-4260-9F90-06D5979D4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locked/>
    <w:rsid w:val="00BE17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E178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94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nal_x0020_version xmlns="29c2a022-b983-48b3-bc8c-c00729c70a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10" ma:contentTypeDescription="Create a new document." ma:contentTypeScope="" ma:versionID="298598621772d95f23f352c3e184361e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e598780350adf54384e116a5a31e94c9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FD1BE8-49C7-46AC-ABAE-F6FC16AF3257}">
  <ds:schemaRefs>
    <ds:schemaRef ds:uri="http://schemas.microsoft.com/office/2006/metadata/properties"/>
    <ds:schemaRef ds:uri="http://schemas.microsoft.com/office/infopath/2007/PartnerControls"/>
    <ds:schemaRef ds:uri="29c2a022-b983-48b3-bc8c-c00729c70a51"/>
  </ds:schemaRefs>
</ds:datastoreItem>
</file>

<file path=customXml/itemProps2.xml><?xml version="1.0" encoding="utf-8"?>
<ds:datastoreItem xmlns:ds="http://schemas.openxmlformats.org/officeDocument/2006/customXml" ds:itemID="{D14DBFC4-D95C-4857-910C-E5889FB344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57DE34-D638-45C6-82FF-9B6B9E281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3BC516-FCAF-49DF-B21F-75366E3C8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Fedor Chernogorov</cp:lastModifiedBy>
  <cp:revision>3</cp:revision>
  <cp:lastPrinted>1899-12-31T23:00:00Z</cp:lastPrinted>
  <dcterms:created xsi:type="dcterms:W3CDTF">2019-11-08T19:27:00Z</dcterms:created>
  <dcterms:modified xsi:type="dcterms:W3CDTF">2019-11-08T19:35:00Z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